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44AE5" w14:textId="293D0299" w:rsidR="006250CE" w:rsidRDefault="006250CE" w:rsidP="00C1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5637B">
        <w:rPr>
          <w:b/>
          <w:noProof/>
          <w:sz w:val="24"/>
        </w:rPr>
        <w:t>2270</w:t>
      </w:r>
    </w:p>
    <w:p w14:paraId="41E9F91A" w14:textId="77777777" w:rsidR="006250CE" w:rsidRDefault="006250CE" w:rsidP="006250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0CCF4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A5637B" w:rsidRPr="00A5637B">
              <w:rPr>
                <w:b/>
                <w:sz w:val="28"/>
              </w:rPr>
              <w:t>6165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D39D7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6C420E">
              <w:rPr>
                <w:b/>
                <w:sz w:val="28"/>
              </w:rPr>
              <w:t>6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9E255" w:rsidR="00F25D98" w:rsidRPr="00472CC9" w:rsidRDefault="00602D9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B262A" w:rsidR="001E41F3" w:rsidRPr="00472CC9" w:rsidRDefault="006C420E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0634B3">
              <w:t>removal of S-NSSAI upon inactivity timer expiration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1439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0F32B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6C420E">
              <w:t>04</w:t>
            </w:r>
            <w:r w:rsidRPr="00472CC9">
              <w:t>-</w:t>
            </w:r>
            <w:r w:rsidR="006C420E">
              <w:t>08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02347" w:rsidR="001E41F3" w:rsidRPr="00472CC9" w:rsidRDefault="002D6D1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</w:r>
            <w:proofErr w:type="gramStart"/>
            <w:r w:rsidRPr="00472CC9">
              <w:rPr>
                <w:b/>
                <w:i/>
                <w:sz w:val="18"/>
              </w:rPr>
              <w:t>F</w:t>
            </w:r>
            <w:r w:rsidRPr="00472CC9">
              <w:rPr>
                <w:i/>
                <w:sz w:val="18"/>
              </w:rPr>
              <w:t xml:space="preserve">  (</w:t>
            </w:r>
            <w:proofErr w:type="gramEnd"/>
            <w:r w:rsidRPr="00472CC9">
              <w:rPr>
                <w:i/>
                <w:sz w:val="18"/>
              </w:rPr>
              <w:t>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27BD2" w14:textId="77777777" w:rsidR="000634B3" w:rsidRDefault="00A56963" w:rsidP="00322E20">
            <w:pPr>
              <w:pStyle w:val="CRCoverPage"/>
              <w:spacing w:after="0"/>
            </w:pPr>
            <w:r>
              <w:t>Based on the current text in Section 5.15.15.2 of 23.501</w:t>
            </w:r>
            <w:r w:rsidR="000634B3">
              <w:t>:</w:t>
            </w:r>
          </w:p>
          <w:p w14:paraId="4A25E496" w14:textId="77777777" w:rsidR="000634B3" w:rsidRDefault="000634B3" w:rsidP="00322E20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541E0299" w14:textId="3E7C85CD" w:rsidR="000634B3" w:rsidRDefault="000634B3" w:rsidP="00322E20">
            <w:pPr>
              <w:pStyle w:val="CRCoverPage"/>
              <w:spacing w:after="0"/>
            </w:pPr>
            <w:r w:rsidRPr="000634B3">
              <w:rPr>
                <w:rFonts w:ascii="Times New Roman" w:hAnsi="Times New Roman"/>
                <w:lang w:eastAsia="en-GB"/>
              </w:rPr>
              <w:t>The deregistration inactivity timer is stopped and reset when the first PDU session is established or the S-NSSAI is removed from the Allowed NSSAI. The AMF and UE may locally remove the S-NSSAI from the Allowed NSSAI when the timer expires. The AMF may also send a UE Configuration Update Command to remove the slice from the Allowed NSSAI.</w:t>
            </w:r>
          </w:p>
          <w:p w14:paraId="7B225633" w14:textId="77777777" w:rsidR="000634B3" w:rsidRDefault="000634B3" w:rsidP="00322E20">
            <w:pPr>
              <w:pStyle w:val="CRCoverPage"/>
              <w:spacing w:after="0"/>
            </w:pPr>
          </w:p>
          <w:p w14:paraId="0CD8A5A2" w14:textId="6253E170" w:rsidR="00F873B7" w:rsidRDefault="000634B3" w:rsidP="00322E20">
            <w:pPr>
              <w:pStyle w:val="CRCoverPage"/>
              <w:spacing w:after="0"/>
            </w:pPr>
            <w:r>
              <w:t xml:space="preserve">Both </w:t>
            </w:r>
            <w:r w:rsidR="00A56963" w:rsidRPr="00AE15DB">
              <w:t>the</w:t>
            </w:r>
            <w:r>
              <w:t xml:space="preserve"> UE and the</w:t>
            </w:r>
            <w:r w:rsidR="00A56963" w:rsidRPr="00AE15DB">
              <w:t xml:space="preserve"> AM</w:t>
            </w:r>
            <w:r w:rsidR="00A56963" w:rsidRPr="00305A92">
              <w:t>F</w:t>
            </w:r>
            <w:r>
              <w:t xml:space="preserve"> may locally remove the S-NSSAI from the allowed NSSAI upon expiration of the registration inactivity timer. </w:t>
            </w:r>
          </w:p>
          <w:p w14:paraId="5E47E8EA" w14:textId="77777777" w:rsidR="000634B3" w:rsidRDefault="000634B3" w:rsidP="00322E20">
            <w:pPr>
              <w:pStyle w:val="CRCoverPage"/>
              <w:spacing w:after="0"/>
            </w:pPr>
          </w:p>
          <w:p w14:paraId="0FFE0E49" w14:textId="77777777" w:rsidR="00A34438" w:rsidRDefault="00A56963" w:rsidP="00322E20">
            <w:pPr>
              <w:pStyle w:val="CRCoverPage"/>
              <w:spacing w:after="0"/>
            </w:pPr>
            <w:r>
              <w:t xml:space="preserve">However, in the current stage 3 specification in Section 4.6.2.9 of 24.501, it is described that </w:t>
            </w:r>
            <w:r w:rsidR="00A34438">
              <w:t xml:space="preserve">only </w:t>
            </w:r>
            <w:r>
              <w:t>the AMF</w:t>
            </w:r>
            <w:r w:rsidR="00A34438">
              <w:t xml:space="preserve"> shall locally remove the S-NSSAI from the allowed NSSAI. These creates two issues which are not aligned with the stage 2 requirements:</w:t>
            </w:r>
          </w:p>
          <w:p w14:paraId="4E3F5827" w14:textId="05804D44" w:rsidR="00A34438" w:rsidRDefault="00A34438" w:rsidP="00A34438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t>First, the AMF does not have to mandatory locally remove the S-NSSAI from the allowed NSSAI.</w:t>
            </w:r>
          </w:p>
          <w:p w14:paraId="64571FCE" w14:textId="62AB763B" w:rsidR="00A56963" w:rsidRDefault="00A34438" w:rsidP="00A34438">
            <w:pPr>
              <w:pStyle w:val="CRCoverPage"/>
              <w:numPr>
                <w:ilvl w:val="0"/>
                <w:numId w:val="49"/>
              </w:numPr>
              <w:spacing w:after="0"/>
            </w:pPr>
            <w:r>
              <w:t xml:space="preserve">Second, the UE may also locally remove the S-NSSAI from the allowed NSSAI.   </w:t>
            </w:r>
          </w:p>
          <w:p w14:paraId="326A7AAA" w14:textId="77777777" w:rsidR="00A56963" w:rsidRDefault="00A56963" w:rsidP="00322E20">
            <w:pPr>
              <w:pStyle w:val="CRCoverPage"/>
              <w:spacing w:after="0"/>
            </w:pPr>
          </w:p>
          <w:p w14:paraId="708AA7DE" w14:textId="2513A4E7" w:rsidR="00A56963" w:rsidRPr="00472CC9" w:rsidRDefault="00A34438" w:rsidP="00322E20">
            <w:pPr>
              <w:pStyle w:val="CRCoverPage"/>
              <w:spacing w:after="0"/>
            </w:pPr>
            <w:r>
              <w:t xml:space="preserve">Therefore, the </w:t>
            </w:r>
            <w:proofErr w:type="gramStart"/>
            <w:r>
              <w:t>current status</w:t>
            </w:r>
            <w:proofErr w:type="gramEnd"/>
            <w:r>
              <w:t xml:space="preserve"> of the stage 3 specification is not aligned with the stage 2 requirements.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2E058" w14:textId="77777777" w:rsidR="00A56963" w:rsidRDefault="00A34438" w:rsidP="00F873B7">
            <w:pPr>
              <w:pStyle w:val="CRCoverPage"/>
              <w:spacing w:after="0"/>
            </w:pPr>
            <w:r>
              <w:t>Include that the UE may locally remove the S-NSSAI from the allowed NSSAI upon expiration of the registration inactivity timer.</w:t>
            </w:r>
          </w:p>
          <w:p w14:paraId="31C656EC" w14:textId="3FF49A72" w:rsidR="00A34438" w:rsidRPr="00472CC9" w:rsidRDefault="00A34438" w:rsidP="00F873B7">
            <w:pPr>
              <w:pStyle w:val="CRCoverPage"/>
              <w:spacing w:after="0"/>
            </w:pPr>
            <w:r>
              <w:t>Modify that the AMF shall locally remove the S-NSSAI from the allowed NSSAI to the AMF may since there is not mandatory requirement from stage 2.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CA621" w:rsidR="001E41F3" w:rsidRPr="00472CC9" w:rsidRDefault="00A34438" w:rsidP="00F873B7">
            <w:pPr>
              <w:pStyle w:val="CRCoverPage"/>
              <w:spacing w:after="0"/>
            </w:pPr>
            <w:r>
              <w:t xml:space="preserve">Stage 3 specification not aligned with stage 2 requirements and missing UE </w:t>
            </w:r>
            <w:r w:rsidR="00045C36">
              <w:t>behaviour</w:t>
            </w:r>
            <w:r>
              <w:t>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4DC3C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</w:t>
            </w:r>
            <w:r w:rsidR="006C420E">
              <w:t>9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AE18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B14C8ED" w14:textId="77777777" w:rsidR="000634B3" w:rsidRDefault="000634B3" w:rsidP="000634B3">
      <w:pPr>
        <w:pStyle w:val="Heading4"/>
        <w:rPr>
          <w:noProof/>
          <w:lang w:eastAsia="ko-KR"/>
        </w:rPr>
      </w:pPr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</w:p>
    <w:p w14:paraId="376CD516" w14:textId="77777777" w:rsidR="000634B3" w:rsidRPr="00A753D4" w:rsidRDefault="000634B3" w:rsidP="000634B3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65376E2E" w14:textId="77777777" w:rsidR="000634B3" w:rsidRDefault="000634B3" w:rsidP="000634B3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1A8AB59A" w14:textId="77777777" w:rsidR="000634B3" w:rsidRDefault="000634B3" w:rsidP="000634B3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rPr>
          <w:noProof/>
          <w:lang w:eastAsia="ko-KR"/>
        </w:rPr>
        <w:t xml:space="preserve">started </w:t>
      </w:r>
      <w:r>
        <w:t>using the stored slice deregistration inactivity timer value</w:t>
      </w:r>
      <w:r>
        <w:rPr>
          <w:noProof/>
          <w:lang w:eastAsia="ko-KR"/>
        </w:rPr>
        <w:t xml:space="preserve"> when there is no established PDU session</w:t>
      </w:r>
      <w:bookmarkStart w:id="2" w:name="_Hlk147983816"/>
      <w:r w:rsidRPr="00DF50E0">
        <w:rPr>
          <w:noProof/>
          <w:lang w:eastAsia="ko-KR"/>
        </w:rPr>
        <w:t>, including any MA PDU session,</w:t>
      </w:r>
      <w:bookmarkEnd w:id="2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56659515" w14:textId="77777777" w:rsidR="000634B3" w:rsidRDefault="000634B3" w:rsidP="000634B3">
      <w:pPr>
        <w:pStyle w:val="B1"/>
        <w:rPr>
          <w:noProof/>
          <w:lang w:eastAsia="ko-KR"/>
        </w:rPr>
      </w:pPr>
      <w:r>
        <w:t>b)</w:t>
      </w:r>
      <w:r w:rsidRPr="007F2770">
        <w:tab/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 when at least a PDU session</w:t>
      </w:r>
      <w:r w:rsidRPr="003676A3">
        <w:rPr>
          <w:noProof/>
          <w:lang w:eastAsia="ko-KR"/>
        </w:rPr>
        <w:t>, including any MA PDU session,</w:t>
      </w:r>
      <w:r>
        <w:rPr>
          <w:noProof/>
          <w:lang w:eastAsia="ko-KR"/>
        </w:rPr>
        <w:t xml:space="preserve"> associated with the S-NSSAI is successfully established over the corresponding access type(s)</w:t>
      </w:r>
      <w:r w:rsidRPr="00D82318" w:rsidDel="005016B1"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or the S-NSSAI is removed from the allowed NSSAI.</w:t>
      </w:r>
    </w:p>
    <w:p w14:paraId="1215330E" w14:textId="77777777" w:rsidR="000634B3" w:rsidRDefault="000634B3" w:rsidP="000634B3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52544D31" w14:textId="77777777" w:rsidR="000634B3" w:rsidRDefault="000634B3" w:rsidP="000634B3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072237FB" w14:textId="30F4064C" w:rsidR="000634B3" w:rsidRDefault="000634B3" w:rsidP="000634B3">
      <w:pPr>
        <w:rPr>
          <w:noProof/>
          <w:lang w:eastAsia="ko-KR"/>
        </w:rPr>
      </w:pPr>
      <w:r>
        <w:rPr>
          <w:noProof/>
          <w:lang w:eastAsia="ko-KR"/>
        </w:rPr>
        <w:t xml:space="preserve">Upon expiry of the slice deregistration inactivity timer, the </w:t>
      </w:r>
      <w:ins w:id="3" w:author="Author">
        <w:r>
          <w:rPr>
            <w:noProof/>
            <w:lang w:eastAsia="ko-KR"/>
          </w:rPr>
          <w:t xml:space="preserve">UE and the </w:t>
        </w:r>
      </w:ins>
      <w:r>
        <w:rPr>
          <w:noProof/>
          <w:lang w:eastAsia="ko-KR"/>
        </w:rPr>
        <w:t xml:space="preserve">AMF </w:t>
      </w:r>
      <w:ins w:id="4" w:author="Author">
        <w:r>
          <w:rPr>
            <w:noProof/>
            <w:lang w:eastAsia="ko-KR"/>
          </w:rPr>
          <w:t xml:space="preserve">may </w:t>
        </w:r>
      </w:ins>
      <w:del w:id="5" w:author="Author">
        <w:r w:rsidDel="000634B3">
          <w:rPr>
            <w:noProof/>
            <w:lang w:eastAsia="ko-KR"/>
          </w:rPr>
          <w:delText>shall</w:delText>
        </w:r>
        <w:r w:rsidDel="00A34438">
          <w:rPr>
            <w:noProof/>
            <w:lang w:eastAsia="ko-KR"/>
          </w:rPr>
          <w:delText xml:space="preserve"> </w:delText>
        </w:r>
      </w:del>
      <w:r>
        <w:rPr>
          <w:noProof/>
          <w:lang w:eastAsia="ko-KR"/>
        </w:rPr>
        <w:t>locally remove the S-NSSAI from the allowed NSSAI over the corresponding access type. In addition, the AMF may send the CONFIGURATION UPDATE COMMAND message to the UEs with the new allowed NSSAI.</w:t>
      </w:r>
    </w:p>
    <w:p w14:paraId="46CA503B" w14:textId="77777777" w:rsidR="000634B3" w:rsidRDefault="000634B3" w:rsidP="000634B3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5A74BC2D" w14:textId="77777777" w:rsidR="000634B3" w:rsidRDefault="000634B3" w:rsidP="000634B3">
      <w:pPr>
        <w:pStyle w:val="NO"/>
        <w:rPr>
          <w:noProof/>
          <w:lang w:eastAsia="ko-KR"/>
        </w:rPr>
      </w:pPr>
      <w:r w:rsidRPr="00FC28AE">
        <w:rPr>
          <w:rFonts w:eastAsiaTheme="minorEastAsia"/>
          <w:lang w:eastAsia="zh-CN"/>
        </w:rPr>
        <w:t>NOTE 0:</w:t>
      </w:r>
      <w:r w:rsidRPr="00FC28AE">
        <w:rPr>
          <w:rFonts w:eastAsiaTheme="minorEastAsia"/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eastAsiaTheme="minorEastAsia" w:hint="eastAsia"/>
          <w:lang w:eastAsia="zh-CN"/>
        </w:rPr>
        <w:t>5</w:t>
      </w:r>
      <w:r w:rsidRPr="00FC28AE">
        <w:rPr>
          <w:rFonts w:eastAsiaTheme="minorEastAsia"/>
          <w:lang w:eastAsia="zh-CN"/>
        </w:rPr>
        <w:t>26 [19], the UE includes the on-demand S-NSSAI in the requested NSSAI during the registration procedure.</w:t>
      </w:r>
    </w:p>
    <w:p w14:paraId="4B63F4E5" w14:textId="77777777" w:rsidR="000634B3" w:rsidRDefault="000634B3" w:rsidP="000634B3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54B6DA45" w14:textId="77777777" w:rsidR="000634B3" w:rsidRDefault="000634B3" w:rsidP="000634B3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05E0642F" w14:textId="77777777" w:rsidR="000634B3" w:rsidRDefault="000634B3" w:rsidP="000634B3">
      <w:r w:rsidRPr="00910707">
        <w:rPr>
          <w:lang w:val="en-US"/>
        </w:rPr>
        <w:t>Based on operator policy, the AMF shall not apply the network slice usage control for the S-NSSAI used for emergency services.</w:t>
      </w:r>
    </w:p>
    <w:p w14:paraId="0C700DC2" w14:textId="77777777" w:rsidR="000634B3" w:rsidRDefault="000634B3" w:rsidP="000634B3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 w:rsidRPr="007F2770">
        <w:rPr>
          <w:lang w:val="en-US"/>
        </w:rPr>
        <w:tab/>
      </w:r>
      <w:r>
        <w:rPr>
          <w:lang w:eastAsia="zh-CN"/>
        </w:rPr>
        <w:t>I</w:t>
      </w:r>
      <w:r w:rsidRPr="00A24CD0">
        <w:rPr>
          <w:lang w:eastAsia="zh-CN"/>
        </w:rPr>
        <w:t xml:space="preserve">n this </w:t>
      </w:r>
      <w:r>
        <w:rPr>
          <w:lang w:eastAsia="zh-CN"/>
        </w:rPr>
        <w:t>version</w:t>
      </w:r>
      <w:r w:rsidRPr="00EC74EF">
        <w:rPr>
          <w:lang w:eastAsia="zh-CN"/>
        </w:rPr>
        <w:t xml:space="preserve"> </w:t>
      </w:r>
      <w:r w:rsidRPr="00A24CD0">
        <w:rPr>
          <w:lang w:eastAsia="zh-CN"/>
        </w:rPr>
        <w:t>of the specification</w:t>
      </w:r>
      <w:r>
        <w:rPr>
          <w:lang w:eastAsia="zh-CN"/>
        </w:rPr>
        <w:t>, 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AE18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2CE2B" w14:textId="77777777" w:rsidR="00AE18F1" w:rsidRDefault="00AE18F1">
      <w:r>
        <w:separator/>
      </w:r>
    </w:p>
  </w:endnote>
  <w:endnote w:type="continuationSeparator" w:id="0">
    <w:p w14:paraId="766C5207" w14:textId="77777777" w:rsidR="00AE18F1" w:rsidRDefault="00AE18F1">
      <w:r>
        <w:continuationSeparator/>
      </w:r>
    </w:p>
  </w:endnote>
  <w:endnote w:type="continuationNotice" w:id="1">
    <w:p w14:paraId="2357F51A" w14:textId="77777777" w:rsidR="00AE18F1" w:rsidRDefault="00AE18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50DB7" w14:textId="77777777" w:rsidR="00AE18F1" w:rsidRDefault="00AE18F1">
      <w:r>
        <w:separator/>
      </w:r>
    </w:p>
  </w:footnote>
  <w:footnote w:type="continuationSeparator" w:id="0">
    <w:p w14:paraId="7F64337B" w14:textId="77777777" w:rsidR="00AE18F1" w:rsidRDefault="00AE18F1">
      <w:r>
        <w:continuationSeparator/>
      </w:r>
    </w:p>
  </w:footnote>
  <w:footnote w:type="continuationNotice" w:id="1">
    <w:p w14:paraId="2C6ED525" w14:textId="77777777" w:rsidR="00AE18F1" w:rsidRDefault="00AE18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5E8261BB"/>
    <w:multiLevelType w:val="hybridMultilevel"/>
    <w:tmpl w:val="1E341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1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2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4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9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3"/>
  </w:num>
  <w:num w:numId="8" w16cid:durableId="1713847731">
    <w:abstractNumId w:val="41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2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40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5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4"/>
  </w:num>
  <w:num w:numId="49" w16cid:durableId="1755273003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45C36"/>
    <w:rsid w:val="000634B3"/>
    <w:rsid w:val="00091364"/>
    <w:rsid w:val="000A6394"/>
    <w:rsid w:val="000B654D"/>
    <w:rsid w:val="000B7FED"/>
    <w:rsid w:val="000C038A"/>
    <w:rsid w:val="000C6598"/>
    <w:rsid w:val="000D0744"/>
    <w:rsid w:val="000D0B2F"/>
    <w:rsid w:val="000D44B3"/>
    <w:rsid w:val="00110B0F"/>
    <w:rsid w:val="00113904"/>
    <w:rsid w:val="00145D43"/>
    <w:rsid w:val="0016524F"/>
    <w:rsid w:val="001710B6"/>
    <w:rsid w:val="00192C46"/>
    <w:rsid w:val="001A08B3"/>
    <w:rsid w:val="001A7B60"/>
    <w:rsid w:val="001B2CA5"/>
    <w:rsid w:val="001B52F0"/>
    <w:rsid w:val="001B7A65"/>
    <w:rsid w:val="001D2903"/>
    <w:rsid w:val="001D2C7C"/>
    <w:rsid w:val="001D3A15"/>
    <w:rsid w:val="001E41F3"/>
    <w:rsid w:val="001F02A3"/>
    <w:rsid w:val="002003B3"/>
    <w:rsid w:val="00204379"/>
    <w:rsid w:val="0020644E"/>
    <w:rsid w:val="00212420"/>
    <w:rsid w:val="00221571"/>
    <w:rsid w:val="00230D07"/>
    <w:rsid w:val="00255E2E"/>
    <w:rsid w:val="0026004D"/>
    <w:rsid w:val="002640DD"/>
    <w:rsid w:val="00270279"/>
    <w:rsid w:val="00275D12"/>
    <w:rsid w:val="00284FEB"/>
    <w:rsid w:val="002860C4"/>
    <w:rsid w:val="002B457F"/>
    <w:rsid w:val="002B5741"/>
    <w:rsid w:val="002D6D1E"/>
    <w:rsid w:val="002E0584"/>
    <w:rsid w:val="002E472E"/>
    <w:rsid w:val="002F5E99"/>
    <w:rsid w:val="00305409"/>
    <w:rsid w:val="00305F43"/>
    <w:rsid w:val="00322E20"/>
    <w:rsid w:val="0034467D"/>
    <w:rsid w:val="003609EF"/>
    <w:rsid w:val="0036231A"/>
    <w:rsid w:val="00367C24"/>
    <w:rsid w:val="00374DD4"/>
    <w:rsid w:val="003A327D"/>
    <w:rsid w:val="003B708C"/>
    <w:rsid w:val="003E1A36"/>
    <w:rsid w:val="004072C0"/>
    <w:rsid w:val="00410371"/>
    <w:rsid w:val="00416780"/>
    <w:rsid w:val="004242F1"/>
    <w:rsid w:val="0042640D"/>
    <w:rsid w:val="0044188C"/>
    <w:rsid w:val="00445078"/>
    <w:rsid w:val="00446721"/>
    <w:rsid w:val="00453F3E"/>
    <w:rsid w:val="00467DC1"/>
    <w:rsid w:val="00472CC9"/>
    <w:rsid w:val="004801EC"/>
    <w:rsid w:val="004A74B2"/>
    <w:rsid w:val="004B75B7"/>
    <w:rsid w:val="005141D9"/>
    <w:rsid w:val="0051580D"/>
    <w:rsid w:val="00520CA3"/>
    <w:rsid w:val="00527FA3"/>
    <w:rsid w:val="0053006E"/>
    <w:rsid w:val="00547111"/>
    <w:rsid w:val="00553291"/>
    <w:rsid w:val="005625CB"/>
    <w:rsid w:val="00584476"/>
    <w:rsid w:val="00585932"/>
    <w:rsid w:val="00592D74"/>
    <w:rsid w:val="00593FDC"/>
    <w:rsid w:val="005A7C12"/>
    <w:rsid w:val="005C305E"/>
    <w:rsid w:val="005E2C44"/>
    <w:rsid w:val="00602D97"/>
    <w:rsid w:val="00621188"/>
    <w:rsid w:val="006250CE"/>
    <w:rsid w:val="006257ED"/>
    <w:rsid w:val="00653DE4"/>
    <w:rsid w:val="00654363"/>
    <w:rsid w:val="00665C47"/>
    <w:rsid w:val="00695808"/>
    <w:rsid w:val="006A5642"/>
    <w:rsid w:val="006B46FB"/>
    <w:rsid w:val="006C420E"/>
    <w:rsid w:val="006D2B75"/>
    <w:rsid w:val="006E21FB"/>
    <w:rsid w:val="006F469A"/>
    <w:rsid w:val="006F7EDC"/>
    <w:rsid w:val="0072479B"/>
    <w:rsid w:val="00747F71"/>
    <w:rsid w:val="00752EE2"/>
    <w:rsid w:val="00773CE8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4739"/>
    <w:rsid w:val="008567CA"/>
    <w:rsid w:val="008626E7"/>
    <w:rsid w:val="00870EE7"/>
    <w:rsid w:val="00884B5D"/>
    <w:rsid w:val="008863B9"/>
    <w:rsid w:val="00897FE4"/>
    <w:rsid w:val="008A45A6"/>
    <w:rsid w:val="008C5550"/>
    <w:rsid w:val="008D3CCC"/>
    <w:rsid w:val="008E3E97"/>
    <w:rsid w:val="008F1661"/>
    <w:rsid w:val="008F3302"/>
    <w:rsid w:val="008F3789"/>
    <w:rsid w:val="008F686C"/>
    <w:rsid w:val="00902D84"/>
    <w:rsid w:val="0091253F"/>
    <w:rsid w:val="009148DE"/>
    <w:rsid w:val="00935C29"/>
    <w:rsid w:val="00941E30"/>
    <w:rsid w:val="00944891"/>
    <w:rsid w:val="009622A4"/>
    <w:rsid w:val="009777D9"/>
    <w:rsid w:val="00991B88"/>
    <w:rsid w:val="009A1944"/>
    <w:rsid w:val="009A5753"/>
    <w:rsid w:val="009A579D"/>
    <w:rsid w:val="009D7DD4"/>
    <w:rsid w:val="009E3297"/>
    <w:rsid w:val="009F734F"/>
    <w:rsid w:val="00A246B6"/>
    <w:rsid w:val="00A312E5"/>
    <w:rsid w:val="00A333E8"/>
    <w:rsid w:val="00A34438"/>
    <w:rsid w:val="00A47E70"/>
    <w:rsid w:val="00A50CF0"/>
    <w:rsid w:val="00A541CE"/>
    <w:rsid w:val="00A5637B"/>
    <w:rsid w:val="00A56963"/>
    <w:rsid w:val="00A61A60"/>
    <w:rsid w:val="00A7671C"/>
    <w:rsid w:val="00A80F6E"/>
    <w:rsid w:val="00A8611B"/>
    <w:rsid w:val="00AA2CBC"/>
    <w:rsid w:val="00AC5820"/>
    <w:rsid w:val="00AD1CD8"/>
    <w:rsid w:val="00AE18F1"/>
    <w:rsid w:val="00AE3048"/>
    <w:rsid w:val="00AF249E"/>
    <w:rsid w:val="00B03EA5"/>
    <w:rsid w:val="00B258BB"/>
    <w:rsid w:val="00B67B97"/>
    <w:rsid w:val="00B7349D"/>
    <w:rsid w:val="00B92F72"/>
    <w:rsid w:val="00B95AEB"/>
    <w:rsid w:val="00B968C8"/>
    <w:rsid w:val="00BA3EC5"/>
    <w:rsid w:val="00BA51D9"/>
    <w:rsid w:val="00BB5DFC"/>
    <w:rsid w:val="00BD279D"/>
    <w:rsid w:val="00BD6BB8"/>
    <w:rsid w:val="00C079AF"/>
    <w:rsid w:val="00C454F4"/>
    <w:rsid w:val="00C66BA2"/>
    <w:rsid w:val="00C870F6"/>
    <w:rsid w:val="00C95985"/>
    <w:rsid w:val="00CA2E48"/>
    <w:rsid w:val="00CA5197"/>
    <w:rsid w:val="00CC5026"/>
    <w:rsid w:val="00CC68D0"/>
    <w:rsid w:val="00D03F9A"/>
    <w:rsid w:val="00D06D51"/>
    <w:rsid w:val="00D24991"/>
    <w:rsid w:val="00D30D55"/>
    <w:rsid w:val="00D50255"/>
    <w:rsid w:val="00D51394"/>
    <w:rsid w:val="00D52ADE"/>
    <w:rsid w:val="00D5448E"/>
    <w:rsid w:val="00D66520"/>
    <w:rsid w:val="00D80124"/>
    <w:rsid w:val="00D84AE9"/>
    <w:rsid w:val="00DA52C2"/>
    <w:rsid w:val="00DC4F0A"/>
    <w:rsid w:val="00DE2A9C"/>
    <w:rsid w:val="00DE34CF"/>
    <w:rsid w:val="00E1190F"/>
    <w:rsid w:val="00E13F3D"/>
    <w:rsid w:val="00E34898"/>
    <w:rsid w:val="00E377BD"/>
    <w:rsid w:val="00E513BA"/>
    <w:rsid w:val="00E65CF9"/>
    <w:rsid w:val="00E7711D"/>
    <w:rsid w:val="00EA6C34"/>
    <w:rsid w:val="00EB09B7"/>
    <w:rsid w:val="00ED03E2"/>
    <w:rsid w:val="00ED5E04"/>
    <w:rsid w:val="00EE7D7C"/>
    <w:rsid w:val="00EF78FE"/>
    <w:rsid w:val="00F012AE"/>
    <w:rsid w:val="00F25C08"/>
    <w:rsid w:val="00F25D98"/>
    <w:rsid w:val="00F300FB"/>
    <w:rsid w:val="00F4149B"/>
    <w:rsid w:val="00F5792E"/>
    <w:rsid w:val="00F61657"/>
    <w:rsid w:val="00F873B7"/>
    <w:rsid w:val="00F918C0"/>
    <w:rsid w:val="00FA10E9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2024-04-04T12:07:00Z</dcterms:created>
  <dcterms:modified xsi:type="dcterms:W3CDTF">2024-04-08T05:54:00Z</dcterms:modified>
</cp:coreProperties>
</file>